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01973" w14:textId="2BE43FE8" w:rsidR="00BF703F" w:rsidRDefault="007F420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#11</w:t>
      </w:r>
      <w:r w:rsidR="006D1FEA">
        <w:rPr>
          <w:b/>
          <w:sz w:val="24"/>
        </w:rPr>
        <w:t>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S3-2</w:t>
      </w:r>
      <w:r w:rsidR="00576379">
        <w:rPr>
          <w:b/>
          <w:i/>
          <w:sz w:val="28"/>
        </w:rPr>
        <w:t>33113</w:t>
      </w:r>
    </w:p>
    <w:p w14:paraId="0F0D406C" w14:textId="7221F55E" w:rsidR="00BF703F" w:rsidRDefault="006D1FEA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Berlin</w:t>
      </w:r>
      <w:r w:rsidR="007F4205">
        <w:rPr>
          <w:b/>
          <w:bCs/>
          <w:sz w:val="24"/>
        </w:rPr>
        <w:t xml:space="preserve">, </w:t>
      </w:r>
      <w:r>
        <w:rPr>
          <w:b/>
          <w:bCs/>
          <w:sz w:val="24"/>
        </w:rPr>
        <w:t xml:space="preserve">Germany, </w:t>
      </w:r>
      <w:r w:rsidR="007F4205">
        <w:rPr>
          <w:b/>
          <w:bCs/>
          <w:sz w:val="24"/>
        </w:rPr>
        <w:t>2</w:t>
      </w:r>
      <w:r>
        <w:rPr>
          <w:b/>
          <w:bCs/>
          <w:sz w:val="24"/>
        </w:rPr>
        <w:t>2</w:t>
      </w:r>
      <w:r w:rsidR="007F4205">
        <w:rPr>
          <w:b/>
          <w:bCs/>
          <w:sz w:val="24"/>
        </w:rPr>
        <w:t xml:space="preserve"> - 2</w:t>
      </w:r>
      <w:r>
        <w:rPr>
          <w:b/>
          <w:bCs/>
          <w:sz w:val="24"/>
        </w:rPr>
        <w:t>6</w:t>
      </w:r>
      <w:r w:rsidR="007F4205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7F4205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0"/>
        <w:gridCol w:w="1559"/>
        <w:gridCol w:w="712"/>
        <w:gridCol w:w="1275"/>
        <w:gridCol w:w="710"/>
        <w:gridCol w:w="992"/>
        <w:gridCol w:w="2409"/>
        <w:gridCol w:w="1704"/>
        <w:gridCol w:w="140"/>
      </w:tblGrid>
      <w:tr w:rsidR="00BF703F" w14:paraId="1B8E071D" w14:textId="77777777">
        <w:tc>
          <w:tcPr>
            <w:tcW w:w="9640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6D3B71" w14:textId="77777777" w:rsidR="00BF703F" w:rsidRDefault="007F4205">
            <w:pPr>
              <w:pStyle w:val="CRCoverPage"/>
              <w:widowControl w:val="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BF703F" w14:paraId="31CE7C12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32B3ABB1" w14:textId="77777777" w:rsidR="00BF703F" w:rsidRDefault="007F4205">
            <w:pPr>
              <w:pStyle w:val="CRCoverPage"/>
              <w:widowControl w:val="0"/>
              <w:spacing w:after="0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CHANGE REQUEST</w:t>
            </w:r>
          </w:p>
        </w:tc>
      </w:tr>
      <w:tr w:rsidR="00BF703F" w14:paraId="4B68FE9F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597A7F0D" w14:textId="77777777" w:rsidR="00BF703F" w:rsidRDefault="00BF703F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BF703F" w14:paraId="617CBF8A" w14:textId="77777777">
        <w:tc>
          <w:tcPr>
            <w:tcW w:w="139" w:type="dxa"/>
            <w:tcBorders>
              <w:left w:val="single" w:sz="4" w:space="0" w:color="000000"/>
            </w:tcBorders>
          </w:tcPr>
          <w:p w14:paraId="15FCFEFE" w14:textId="77777777" w:rsidR="00BF703F" w:rsidRDefault="00BF703F">
            <w:pPr>
              <w:pStyle w:val="CRCoverPage"/>
              <w:widowControl w:val="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CF18F6" w14:textId="27302600" w:rsidR="00BF703F" w:rsidRDefault="007F4205" w:rsidP="007F4205">
            <w:pPr>
              <w:pStyle w:val="CRCoverPage"/>
              <w:widowControl w:val="0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33.</w:t>
            </w:r>
            <w:r w:rsidR="006D1FEA">
              <w:rPr>
                <w:b/>
                <w:sz w:val="28"/>
              </w:rPr>
              <w:t>501</w:t>
            </w:r>
          </w:p>
        </w:tc>
        <w:tc>
          <w:tcPr>
            <w:tcW w:w="712" w:type="dxa"/>
          </w:tcPr>
          <w:p w14:paraId="14FD622C" w14:textId="77777777" w:rsidR="00BF703F" w:rsidRDefault="007F4205">
            <w:pPr>
              <w:pStyle w:val="CRCoverPage"/>
              <w:widowControl w:val="0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5" w:type="dxa"/>
            <w:shd w:val="pct30" w:color="FFFF00" w:fill="auto"/>
          </w:tcPr>
          <w:p w14:paraId="57ABEC6D" w14:textId="770C79FA" w:rsidR="00BF703F" w:rsidRDefault="00576379" w:rsidP="00576379">
            <w:pPr>
              <w:pStyle w:val="CRCoverPage"/>
              <w:widowControl w:val="0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1666</w:t>
            </w:r>
          </w:p>
        </w:tc>
        <w:tc>
          <w:tcPr>
            <w:tcW w:w="710" w:type="dxa"/>
          </w:tcPr>
          <w:p w14:paraId="799A0582" w14:textId="77777777" w:rsidR="00BF703F" w:rsidRDefault="007F4205">
            <w:pPr>
              <w:pStyle w:val="CRCoverPage"/>
              <w:widowControl w:val="0"/>
              <w:tabs>
                <w:tab w:val="right" w:pos="625"/>
              </w:tabs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D24C5B" w14:textId="6F027494" w:rsidR="00BF703F" w:rsidRDefault="006D1FEA" w:rsidP="007F4205">
            <w:pPr>
              <w:pStyle w:val="CRCoverPage"/>
              <w:widowControl w:val="0"/>
              <w:spacing w:after="0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09" w:type="dxa"/>
          </w:tcPr>
          <w:p w14:paraId="32C809EA" w14:textId="77777777" w:rsidR="00BF703F" w:rsidRDefault="007F4205">
            <w:pPr>
              <w:pStyle w:val="CRCoverPage"/>
              <w:widowControl w:val="0"/>
              <w:tabs>
                <w:tab w:val="right" w:pos="1825"/>
              </w:tabs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4" w:type="dxa"/>
            <w:shd w:val="pct30" w:color="FFFF00" w:fill="auto"/>
          </w:tcPr>
          <w:p w14:paraId="3F311B18" w14:textId="5980EDE5" w:rsidR="00BF703F" w:rsidRDefault="007F4205">
            <w:pPr>
              <w:pStyle w:val="CRCoverPage"/>
              <w:widowControl w:val="0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6D1FEA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6D1FEA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0" w:type="dxa"/>
            <w:tcBorders>
              <w:right w:val="single" w:sz="4" w:space="0" w:color="000000"/>
            </w:tcBorders>
          </w:tcPr>
          <w:p w14:paraId="59E92D53" w14:textId="77777777" w:rsidR="00BF703F" w:rsidRDefault="00BF703F">
            <w:pPr>
              <w:pStyle w:val="CRCoverPage"/>
              <w:widowControl w:val="0"/>
              <w:spacing w:after="0"/>
            </w:pPr>
          </w:p>
        </w:tc>
      </w:tr>
      <w:tr w:rsidR="00BF703F" w14:paraId="1553A4A6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09CCEAAD" w14:textId="77777777" w:rsidR="00BF703F" w:rsidRDefault="00BF703F">
            <w:pPr>
              <w:pStyle w:val="CRCoverPage"/>
              <w:widowControl w:val="0"/>
              <w:spacing w:after="0"/>
            </w:pPr>
          </w:p>
        </w:tc>
      </w:tr>
      <w:tr w:rsidR="00BF703F" w14:paraId="68CA19A6" w14:textId="77777777">
        <w:tc>
          <w:tcPr>
            <w:tcW w:w="9640" w:type="dxa"/>
            <w:gridSpan w:val="9"/>
            <w:tcBorders>
              <w:top w:val="single" w:sz="4" w:space="0" w:color="000000"/>
            </w:tcBorders>
          </w:tcPr>
          <w:p w14:paraId="44E037D1" w14:textId="77777777" w:rsidR="00BF703F" w:rsidRDefault="007F4205">
            <w:pPr>
              <w:pStyle w:val="CRCoverPage"/>
              <w:widowControl w:val="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</w:hyperlink>
            <w:bookmarkStart w:id="0" w:name="_Hlt497126619"/>
            <w:r>
              <w:rPr>
                <w:rStyle w:val="Hyperlink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Hyperlink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F703F" w14:paraId="39454DE6" w14:textId="77777777">
        <w:tc>
          <w:tcPr>
            <w:tcW w:w="9640" w:type="dxa"/>
            <w:gridSpan w:val="9"/>
          </w:tcPr>
          <w:p w14:paraId="2C46F582" w14:textId="77777777" w:rsidR="00BF703F" w:rsidRDefault="00BF703F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</w:tbl>
    <w:p w14:paraId="32CA49F2" w14:textId="77777777" w:rsidR="00BF703F" w:rsidRDefault="00BF703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3"/>
        <w:gridCol w:w="1420"/>
        <w:gridCol w:w="284"/>
        <w:gridCol w:w="708"/>
        <w:gridCol w:w="284"/>
        <w:gridCol w:w="2129"/>
        <w:gridCol w:w="280"/>
        <w:gridCol w:w="1418"/>
        <w:gridCol w:w="283"/>
      </w:tblGrid>
      <w:tr w:rsidR="00BF703F" w14:paraId="237367BD" w14:textId="77777777">
        <w:tc>
          <w:tcPr>
            <w:tcW w:w="2832" w:type="dxa"/>
          </w:tcPr>
          <w:p w14:paraId="15839724" w14:textId="77777777" w:rsidR="00BF703F" w:rsidRDefault="007F4205">
            <w:pPr>
              <w:pStyle w:val="CRCoverPage"/>
              <w:widowControl w:val="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20" w:type="dxa"/>
          </w:tcPr>
          <w:p w14:paraId="744A0BD4" w14:textId="77777777" w:rsidR="00BF703F" w:rsidRDefault="007F4205">
            <w:pPr>
              <w:pStyle w:val="CRCoverPage"/>
              <w:widowControl w:val="0"/>
              <w:spacing w:after="0"/>
              <w:jc w:val="right"/>
            </w:pPr>
            <w:r>
              <w:t>UICC apps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B4B65B" w14:textId="77777777" w:rsidR="00BF703F" w:rsidRDefault="00BF703F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14:paraId="4AC4A217" w14:textId="77777777" w:rsidR="00BF703F" w:rsidRDefault="007F4205">
            <w:pPr>
              <w:pStyle w:val="CRCoverPage"/>
              <w:widowControl w:val="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8B2ECF" w14:textId="3D70EE7F" w:rsidR="00BF703F" w:rsidRDefault="00BF703F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9" w:type="dxa"/>
          </w:tcPr>
          <w:p w14:paraId="1A8FAEF7" w14:textId="77777777" w:rsidR="00BF703F" w:rsidRDefault="007F4205">
            <w:pPr>
              <w:pStyle w:val="CRCoverPage"/>
              <w:widowControl w:val="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14:paraId="153805A3" w14:textId="423344B4" w:rsidR="00BF703F" w:rsidRDefault="00BF703F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</w:tcPr>
          <w:p w14:paraId="213CF1C5" w14:textId="77777777" w:rsidR="00BF703F" w:rsidRDefault="007F4205">
            <w:pPr>
              <w:pStyle w:val="CRCoverPage"/>
              <w:widowControl w:val="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13C4D8" w14:textId="77777777" w:rsidR="00BF703F" w:rsidRDefault="007F4205">
            <w:pPr>
              <w:pStyle w:val="CRCoverPage"/>
              <w:widowControl w:val="0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D5F8C43" w14:textId="77777777" w:rsidR="00BF703F" w:rsidRDefault="00BF703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1"/>
        <w:gridCol w:w="287"/>
        <w:gridCol w:w="567"/>
        <w:gridCol w:w="1697"/>
        <w:gridCol w:w="570"/>
        <w:gridCol w:w="143"/>
        <w:gridCol w:w="278"/>
        <w:gridCol w:w="996"/>
        <w:gridCol w:w="2127"/>
      </w:tblGrid>
      <w:tr w:rsidR="00BF703F" w14:paraId="63F9F4C6" w14:textId="77777777">
        <w:tc>
          <w:tcPr>
            <w:tcW w:w="9640" w:type="dxa"/>
            <w:gridSpan w:val="11"/>
          </w:tcPr>
          <w:p w14:paraId="7594AE91" w14:textId="77777777" w:rsidR="00BF703F" w:rsidRDefault="00BF703F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BF703F" w14:paraId="3D786C6E" w14:textId="77777777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073032C4" w14:textId="77777777" w:rsidR="00BF703F" w:rsidRDefault="007F4205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5F182CB8" w14:textId="241ACAB4" w:rsidR="00BF703F" w:rsidRDefault="006D1FEA">
            <w:pPr>
              <w:pStyle w:val="CRCoverPage"/>
              <w:widowControl w:val="0"/>
              <w:spacing w:after="0"/>
              <w:ind w:left="100"/>
            </w:pPr>
            <w:r>
              <w:t>AF access</w:t>
            </w:r>
            <w:r w:rsidR="00576379">
              <w:t>ing</w:t>
            </w:r>
            <w:r>
              <w:t xml:space="preserve"> 5GC assistance information in AI/ML</w:t>
            </w:r>
          </w:p>
        </w:tc>
      </w:tr>
      <w:tr w:rsidR="00BF703F" w14:paraId="3C74A928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4FE48CC7" w14:textId="77777777" w:rsidR="00BF703F" w:rsidRDefault="00BF703F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0DF99FD0" w14:textId="77777777" w:rsidR="00BF703F" w:rsidRDefault="00BF703F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BF703F" w14:paraId="629BF90E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628A3F04" w14:textId="77777777" w:rsidR="00BF703F" w:rsidRDefault="007F4205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6CA07456" w14:textId="6903D153" w:rsidR="00BF703F" w:rsidRDefault="006D1FEA">
            <w:pPr>
              <w:pStyle w:val="CRCoverPage"/>
              <w:widowControl w:val="0"/>
              <w:spacing w:after="0"/>
              <w:ind w:left="100"/>
            </w:pPr>
            <w:r>
              <w:t>OPPO</w:t>
            </w:r>
          </w:p>
        </w:tc>
      </w:tr>
      <w:tr w:rsidR="00BF703F" w14:paraId="190AB3CA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14AE8AFF" w14:textId="77777777" w:rsidR="00BF703F" w:rsidRDefault="007F4205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07170440" w14:textId="77777777" w:rsidR="00BF703F" w:rsidRDefault="007F4205">
            <w:pPr>
              <w:pStyle w:val="CRCoverPage"/>
              <w:widowControl w:val="0"/>
              <w:spacing w:after="0"/>
              <w:ind w:left="100"/>
            </w:pPr>
            <w:r>
              <w:t>S3</w:t>
            </w:r>
          </w:p>
        </w:tc>
      </w:tr>
      <w:tr w:rsidR="00BF703F" w14:paraId="422C87A1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4AA00A20" w14:textId="77777777" w:rsidR="00BF703F" w:rsidRDefault="00BF703F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78B13ADF" w14:textId="77777777" w:rsidR="00BF703F" w:rsidRDefault="00BF703F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BF703F" w14:paraId="11FE4633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415C06D3" w14:textId="77777777" w:rsidR="00BF703F" w:rsidRDefault="007F4205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3" w:type="dxa"/>
            <w:gridSpan w:val="5"/>
            <w:shd w:val="pct30" w:color="FFFF00" w:fill="auto"/>
          </w:tcPr>
          <w:p w14:paraId="027EB69B" w14:textId="26A5439B" w:rsidR="00BF703F" w:rsidRDefault="006D1FEA">
            <w:pPr>
              <w:pStyle w:val="CRCoverPage"/>
              <w:widowControl w:val="0"/>
              <w:spacing w:after="0"/>
              <w:ind w:left="100"/>
            </w:pPr>
            <w:r>
              <w:t>TEI18</w:t>
            </w:r>
          </w:p>
        </w:tc>
        <w:tc>
          <w:tcPr>
            <w:tcW w:w="570" w:type="dxa"/>
          </w:tcPr>
          <w:p w14:paraId="523005A4" w14:textId="77777777" w:rsidR="00BF703F" w:rsidRDefault="00BF703F">
            <w:pPr>
              <w:pStyle w:val="CRCoverPage"/>
              <w:widowControl w:val="0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 w14:paraId="17553A4D" w14:textId="77777777" w:rsidR="00BF703F" w:rsidRDefault="007F4205">
            <w:pPr>
              <w:pStyle w:val="CRCoverPage"/>
              <w:widowControl w:val="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3BAA5EA9" w14:textId="0483556D" w:rsidR="00BF703F" w:rsidRDefault="007F4205">
            <w:pPr>
              <w:pStyle w:val="CRCoverPage"/>
              <w:widowControl w:val="0"/>
              <w:spacing w:after="0"/>
              <w:ind w:left="100"/>
            </w:pPr>
            <w:r>
              <w:t>2023-0</w:t>
            </w:r>
            <w:r w:rsidR="00F74571">
              <w:t>5</w:t>
            </w:r>
            <w:r>
              <w:t>-</w:t>
            </w:r>
            <w:r w:rsidR="00F74571">
              <w:t>11</w:t>
            </w:r>
          </w:p>
        </w:tc>
      </w:tr>
      <w:tr w:rsidR="00BF703F" w14:paraId="775B4E3A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62D7CCF8" w14:textId="77777777" w:rsidR="00BF703F" w:rsidRDefault="00BF703F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DF3A03" w14:textId="77777777" w:rsidR="00BF703F" w:rsidRDefault="00BF703F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C1387E" w14:textId="77777777" w:rsidR="00BF703F" w:rsidRDefault="00BF703F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A1047A" w14:textId="77777777" w:rsidR="00BF703F" w:rsidRDefault="00BF703F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 w14:paraId="643599D4" w14:textId="77777777" w:rsidR="00BF703F" w:rsidRDefault="00BF703F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BF703F" w14:paraId="08FDA165" w14:textId="77777777">
        <w:trPr>
          <w:cantSplit/>
        </w:trPr>
        <w:tc>
          <w:tcPr>
            <w:tcW w:w="1843" w:type="dxa"/>
            <w:tcBorders>
              <w:left w:val="single" w:sz="4" w:space="0" w:color="000000"/>
            </w:tcBorders>
          </w:tcPr>
          <w:p w14:paraId="04D4FCB6" w14:textId="77777777" w:rsidR="00BF703F" w:rsidRDefault="007F4205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EF8C7C" w14:textId="77777777" w:rsidR="00BF703F" w:rsidRDefault="007F4205">
            <w:pPr>
              <w:pStyle w:val="CRCoverPage"/>
              <w:widowControl w:val="0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</w:tcPr>
          <w:p w14:paraId="75ED5DFD" w14:textId="77777777" w:rsidR="00BF703F" w:rsidRDefault="00BF703F">
            <w:pPr>
              <w:pStyle w:val="CRCoverPage"/>
              <w:widowControl w:val="0"/>
              <w:spacing w:after="0"/>
            </w:pPr>
          </w:p>
        </w:tc>
        <w:tc>
          <w:tcPr>
            <w:tcW w:w="1417" w:type="dxa"/>
            <w:gridSpan w:val="3"/>
          </w:tcPr>
          <w:p w14:paraId="2E3BB74F" w14:textId="77777777" w:rsidR="00BF703F" w:rsidRDefault="007F4205">
            <w:pPr>
              <w:pStyle w:val="CRCoverPage"/>
              <w:widowControl w:val="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43F42A0A" w14:textId="0ADC7028" w:rsidR="00BF703F" w:rsidRDefault="007F4205">
            <w:pPr>
              <w:pStyle w:val="CRCoverPage"/>
              <w:widowControl w:val="0"/>
              <w:spacing w:after="0"/>
              <w:ind w:left="100"/>
            </w:pPr>
            <w:r>
              <w:t>Rel-1</w:t>
            </w:r>
            <w:r w:rsidR="00F74571">
              <w:t>8</w:t>
            </w:r>
          </w:p>
        </w:tc>
      </w:tr>
      <w:tr w:rsidR="00BF703F" w14:paraId="2B1E65C9" w14:textId="77777777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0525586B" w14:textId="77777777" w:rsidR="00BF703F" w:rsidRDefault="00BF703F">
            <w:pPr>
              <w:pStyle w:val="CRCoverPage"/>
              <w:widowControl w:val="0"/>
              <w:spacing w:after="0"/>
              <w:rPr>
                <w:b/>
                <w:i/>
              </w:rPr>
            </w:pPr>
          </w:p>
        </w:tc>
        <w:tc>
          <w:tcPr>
            <w:tcW w:w="4674" w:type="dxa"/>
            <w:gridSpan w:val="8"/>
            <w:tcBorders>
              <w:bottom w:val="single" w:sz="4" w:space="0" w:color="000000"/>
            </w:tcBorders>
          </w:tcPr>
          <w:p w14:paraId="04BDA13E" w14:textId="77777777" w:rsidR="00BF703F" w:rsidRDefault="007F4205">
            <w:pPr>
              <w:pStyle w:val="CRCoverPage"/>
              <w:widowControl w:val="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9DF8CFB" w14:textId="77777777" w:rsidR="00BF703F" w:rsidRDefault="007F4205">
            <w:pPr>
              <w:pStyle w:val="CRCoverPage"/>
              <w:widowControl w:val="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103061A3" w14:textId="77777777" w:rsidR="00BF703F" w:rsidRDefault="007F4205">
            <w:pPr>
              <w:pStyle w:val="CRCoverPage"/>
              <w:widowControl w:val="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BF703F" w14:paraId="500C2DF5" w14:textId="77777777">
        <w:tc>
          <w:tcPr>
            <w:tcW w:w="1843" w:type="dxa"/>
          </w:tcPr>
          <w:p w14:paraId="48339301" w14:textId="77777777" w:rsidR="00BF703F" w:rsidRDefault="00BF703F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9B7609" w14:textId="77777777" w:rsidR="00BF703F" w:rsidRDefault="00BF703F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BF703F" w14:paraId="33A00F5D" w14:textId="77777777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7E4BDF0D" w14:textId="77777777" w:rsidR="00BF703F" w:rsidRDefault="007F4205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3FB8E7C4" w14:textId="0B69FBAA" w:rsidR="00BF703F" w:rsidRDefault="00F74571">
            <w:pPr>
              <w:pStyle w:val="CRCoverPage"/>
              <w:widowControl w:val="0"/>
              <w:spacing w:after="0"/>
              <w:ind w:left="100"/>
            </w:pPr>
            <w:r>
              <w:t>Security aspects of</w:t>
            </w:r>
            <w:r w:rsidR="006D1FEA">
              <w:t xml:space="preserve"> support</w:t>
            </w:r>
            <w:r>
              <w:t>ing</w:t>
            </w:r>
            <w:r w:rsidR="006D1FEA">
              <w:t xml:space="preserve"> AI/ML operations </w:t>
            </w:r>
            <w:r>
              <w:t>are</w:t>
            </w:r>
            <w:r w:rsidR="006D1FEA">
              <w:t xml:space="preserve"> missing</w:t>
            </w:r>
            <w:r w:rsidR="007F4205">
              <w:t>.</w:t>
            </w:r>
          </w:p>
        </w:tc>
      </w:tr>
      <w:tr w:rsidR="00BF703F" w14:paraId="1F410FDB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1E7A2F5D" w14:textId="77777777" w:rsidR="00BF703F" w:rsidRDefault="00BF703F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5077CEB0" w14:textId="77777777" w:rsidR="00BF703F" w:rsidRDefault="00BF703F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BF703F" w14:paraId="5CCC189B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1E09F6D6" w14:textId="77777777" w:rsidR="00BF703F" w:rsidRDefault="007F4205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14:paraId="1F1752B1" w14:textId="7896ACFF" w:rsidR="00BF703F" w:rsidRDefault="007F4205" w:rsidP="006D1FEA">
            <w:pPr>
              <w:pStyle w:val="CRCoverPage"/>
              <w:widowControl w:val="0"/>
              <w:spacing w:after="0"/>
              <w:ind w:left="100"/>
            </w:pPr>
            <w:r>
              <w:t xml:space="preserve">Add </w:t>
            </w:r>
            <w:r w:rsidR="00F74571">
              <w:t>annex to include security aspect of supporting AI/ML operations.</w:t>
            </w:r>
          </w:p>
        </w:tc>
      </w:tr>
      <w:tr w:rsidR="00BF703F" w14:paraId="0F00DEDC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1CD8D704" w14:textId="77777777" w:rsidR="00BF703F" w:rsidRDefault="00BF703F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45BD6CB9" w14:textId="77777777" w:rsidR="00BF703F" w:rsidRDefault="00BF703F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BF703F" w14:paraId="31BCC19F" w14:textId="77777777"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F7255BF" w14:textId="77777777" w:rsidR="00BF703F" w:rsidRDefault="007F4205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050403A" w14:textId="754F9D40" w:rsidR="00BF703F" w:rsidRDefault="006D1FEA">
            <w:pPr>
              <w:pStyle w:val="CRCoverPage"/>
              <w:widowControl w:val="0"/>
              <w:spacing w:after="0"/>
              <w:ind w:left="100"/>
            </w:pPr>
            <w:r>
              <w:t>Incomplete specification</w:t>
            </w:r>
            <w:r w:rsidR="007F4205">
              <w:t>.</w:t>
            </w:r>
          </w:p>
        </w:tc>
      </w:tr>
      <w:tr w:rsidR="00BF703F" w14:paraId="5E776102" w14:textId="77777777">
        <w:tc>
          <w:tcPr>
            <w:tcW w:w="2694" w:type="dxa"/>
            <w:gridSpan w:val="2"/>
          </w:tcPr>
          <w:p w14:paraId="315CAE5B" w14:textId="77777777" w:rsidR="00BF703F" w:rsidRDefault="00BF703F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99985F" w14:textId="77777777" w:rsidR="00BF703F" w:rsidRDefault="00BF703F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BF703F" w14:paraId="652015D8" w14:textId="77777777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24D1642B" w14:textId="77777777" w:rsidR="00BF703F" w:rsidRDefault="007F4205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0FFC8251" w14:textId="7C76AB38" w:rsidR="00BF703F" w:rsidRDefault="00F74571">
            <w:pPr>
              <w:pStyle w:val="CRCoverPage"/>
              <w:widowControl w:val="0"/>
              <w:spacing w:after="0"/>
              <w:ind w:left="100"/>
            </w:pPr>
            <w:r>
              <w:t>Annex ZZ (new)</w:t>
            </w:r>
          </w:p>
        </w:tc>
      </w:tr>
      <w:tr w:rsidR="00BF703F" w14:paraId="7913B57E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1AF2F70F" w14:textId="77777777" w:rsidR="00BF703F" w:rsidRDefault="00BF703F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75FCAA07" w14:textId="77777777" w:rsidR="00BF703F" w:rsidRDefault="00BF703F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BF703F" w14:paraId="4514D207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042692CC" w14:textId="77777777" w:rsidR="00BF703F" w:rsidRDefault="00BF703F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DA3E80" w14:textId="77777777" w:rsidR="00BF703F" w:rsidRDefault="007F4205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auto"/>
          </w:tcPr>
          <w:p w14:paraId="0D9C9CA7" w14:textId="77777777" w:rsidR="00BF703F" w:rsidRDefault="007F4205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C327893" w14:textId="77777777" w:rsidR="00BF703F" w:rsidRDefault="00BF703F">
            <w:pPr>
              <w:pStyle w:val="CRCoverPage"/>
              <w:widowControl w:val="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FFFF00" w:fill="auto"/>
          </w:tcPr>
          <w:p w14:paraId="47488B4D" w14:textId="77777777" w:rsidR="00BF703F" w:rsidRDefault="00BF703F">
            <w:pPr>
              <w:pStyle w:val="CRCoverPage"/>
              <w:widowControl w:val="0"/>
              <w:spacing w:after="0"/>
              <w:ind w:left="99"/>
            </w:pPr>
          </w:p>
        </w:tc>
      </w:tr>
      <w:tr w:rsidR="00BF703F" w14:paraId="470E0BF6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4ACA3434" w14:textId="77777777" w:rsidR="00BF703F" w:rsidRDefault="007F4205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4A418AAD" w14:textId="77777777" w:rsidR="00BF703F" w:rsidRDefault="00BF703F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4F71FC3E" w14:textId="77777777" w:rsidR="00BF703F" w:rsidRDefault="00BF703F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2E6B7DA" w14:textId="77777777" w:rsidR="00BF703F" w:rsidRDefault="007F4205">
            <w:pPr>
              <w:pStyle w:val="CRCoverPage"/>
              <w:widowControl w:val="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48282486" w14:textId="77777777" w:rsidR="00BF703F" w:rsidRDefault="007F4205">
            <w:pPr>
              <w:pStyle w:val="CRCoverPage"/>
              <w:widowControl w:val="0"/>
              <w:spacing w:after="0"/>
              <w:ind w:left="99"/>
            </w:pPr>
            <w:r>
              <w:t xml:space="preserve">TS/TR ... CR ... </w:t>
            </w:r>
          </w:p>
        </w:tc>
      </w:tr>
      <w:tr w:rsidR="00BF703F" w14:paraId="45A233F8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00EDA9B3" w14:textId="77777777" w:rsidR="00BF703F" w:rsidRDefault="007F4205">
            <w:pPr>
              <w:pStyle w:val="CRCoverPage"/>
              <w:widowControl w:val="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3893D686" w14:textId="77777777" w:rsidR="00BF703F" w:rsidRDefault="00BF703F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1A99A9C0" w14:textId="77777777" w:rsidR="00BF703F" w:rsidRDefault="00BF703F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411EC3E" w14:textId="77777777" w:rsidR="00BF703F" w:rsidRDefault="007F4205">
            <w:pPr>
              <w:pStyle w:val="CRCoverPage"/>
              <w:widowControl w:val="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0EA0B090" w14:textId="77777777" w:rsidR="00BF703F" w:rsidRDefault="007F4205">
            <w:pPr>
              <w:pStyle w:val="CRCoverPage"/>
              <w:widowControl w:val="0"/>
              <w:spacing w:after="0"/>
              <w:ind w:left="99"/>
            </w:pPr>
            <w:r>
              <w:t xml:space="preserve">TS/TR ... CR ... </w:t>
            </w:r>
          </w:p>
        </w:tc>
      </w:tr>
      <w:tr w:rsidR="00BF703F" w14:paraId="3B66F380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7AB078A6" w14:textId="77777777" w:rsidR="00BF703F" w:rsidRDefault="007F4205">
            <w:pPr>
              <w:pStyle w:val="CRCoverPage"/>
              <w:widowControl w:val="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5F11640D" w14:textId="77777777" w:rsidR="00BF703F" w:rsidRDefault="00BF703F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3938285B" w14:textId="77777777" w:rsidR="00BF703F" w:rsidRDefault="00BF703F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A70F889" w14:textId="77777777" w:rsidR="00BF703F" w:rsidRDefault="007F4205">
            <w:pPr>
              <w:pStyle w:val="CRCoverPage"/>
              <w:widowControl w:val="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1AFB7291" w14:textId="77777777" w:rsidR="00BF703F" w:rsidRDefault="007F4205">
            <w:pPr>
              <w:pStyle w:val="CRCoverPage"/>
              <w:widowControl w:val="0"/>
              <w:spacing w:after="0"/>
              <w:ind w:left="99"/>
            </w:pPr>
            <w:r>
              <w:t xml:space="preserve">TS/TR ... CR ... </w:t>
            </w:r>
          </w:p>
        </w:tc>
      </w:tr>
      <w:tr w:rsidR="00BF703F" w14:paraId="08014686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779852A2" w14:textId="77777777" w:rsidR="00BF703F" w:rsidRDefault="00BF703F">
            <w:pPr>
              <w:pStyle w:val="CRCoverPage"/>
              <w:widowControl w:val="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29A70897" w14:textId="77777777" w:rsidR="00BF703F" w:rsidRDefault="00BF703F">
            <w:pPr>
              <w:pStyle w:val="CRCoverPage"/>
              <w:widowControl w:val="0"/>
              <w:spacing w:after="0"/>
            </w:pPr>
          </w:p>
        </w:tc>
      </w:tr>
      <w:tr w:rsidR="00BF703F" w14:paraId="6BEF6CD6" w14:textId="77777777"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3FB48F7" w14:textId="77777777" w:rsidR="00BF703F" w:rsidRDefault="007F4205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4A2AEDBE" w14:textId="77777777" w:rsidR="00BF703F" w:rsidRDefault="00BF703F">
            <w:pPr>
              <w:pStyle w:val="CRCoverPage"/>
              <w:widowControl w:val="0"/>
              <w:spacing w:after="0"/>
              <w:ind w:left="100"/>
            </w:pPr>
          </w:p>
        </w:tc>
      </w:tr>
      <w:tr w:rsidR="00BF703F" w14:paraId="6C28F16C" w14:textId="77777777">
        <w:tc>
          <w:tcPr>
            <w:tcW w:w="2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B2F2D46" w14:textId="77777777" w:rsidR="00BF703F" w:rsidRDefault="00BF703F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themeColor="background1" w:fill="auto"/>
          </w:tcPr>
          <w:p w14:paraId="3BE8C70C" w14:textId="77777777" w:rsidR="00BF703F" w:rsidRDefault="00BF703F">
            <w:pPr>
              <w:pStyle w:val="CRCoverPage"/>
              <w:widowControl w:val="0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F703F" w14:paraId="2A5A9A27" w14:textId="77777777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C2A2CF" w14:textId="77777777" w:rsidR="00BF703F" w:rsidRDefault="007F4205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3AECD2AA" w14:textId="77777777" w:rsidR="00BF703F" w:rsidRDefault="00BF703F">
            <w:pPr>
              <w:pStyle w:val="CRCoverPage"/>
              <w:widowControl w:val="0"/>
              <w:spacing w:after="0"/>
              <w:ind w:left="100"/>
            </w:pPr>
          </w:p>
        </w:tc>
      </w:tr>
    </w:tbl>
    <w:p w14:paraId="70D88E33" w14:textId="77777777" w:rsidR="00BF703F" w:rsidRDefault="00BF703F">
      <w:pPr>
        <w:pStyle w:val="CRCoverPage"/>
        <w:spacing w:after="0"/>
        <w:rPr>
          <w:sz w:val="8"/>
          <w:szCs w:val="8"/>
        </w:rPr>
      </w:pPr>
    </w:p>
    <w:p w14:paraId="3ED43808" w14:textId="77777777" w:rsidR="00BF703F" w:rsidRDefault="00BF703F">
      <w:pPr>
        <w:rPr>
          <w:b/>
          <w:i/>
          <w:sz w:val="28"/>
        </w:rPr>
      </w:pPr>
    </w:p>
    <w:p w14:paraId="6E766E55" w14:textId="77777777" w:rsidR="00BF703F" w:rsidRDefault="00BF703F">
      <w:pPr>
        <w:rPr>
          <w:b/>
          <w:i/>
          <w:sz w:val="28"/>
        </w:rPr>
      </w:pPr>
    </w:p>
    <w:p w14:paraId="5073B481" w14:textId="77777777" w:rsidR="00BF703F" w:rsidRDefault="00BF703F">
      <w:pPr>
        <w:rPr>
          <w:b/>
          <w:i/>
          <w:sz w:val="28"/>
        </w:rPr>
      </w:pPr>
    </w:p>
    <w:p w14:paraId="01E09BFF" w14:textId="77777777" w:rsidR="00BF703F" w:rsidRDefault="00BF703F">
      <w:pPr>
        <w:rPr>
          <w:b/>
          <w:i/>
          <w:sz w:val="28"/>
        </w:rPr>
      </w:pPr>
    </w:p>
    <w:p w14:paraId="20CD4507" w14:textId="77777777" w:rsidR="00BF703F" w:rsidRDefault="00BF703F">
      <w:pPr>
        <w:rPr>
          <w:b/>
          <w:i/>
          <w:sz w:val="28"/>
        </w:rPr>
      </w:pPr>
    </w:p>
    <w:p w14:paraId="7DDDEAA5" w14:textId="77777777" w:rsidR="00BF703F" w:rsidRDefault="00BF703F">
      <w:pPr>
        <w:rPr>
          <w:b/>
          <w:i/>
          <w:sz w:val="28"/>
        </w:rPr>
        <w:sectPr w:rsidR="00BF703F">
          <w:pgSz w:w="11906" w:h="16838"/>
          <w:pgMar w:top="1418" w:right="1134" w:bottom="1134" w:left="1134" w:header="851" w:footer="340" w:gutter="0"/>
          <w:cols w:space="720"/>
          <w:formProt w:val="0"/>
          <w:docGrid w:linePitch="360" w:charSpace="8192"/>
        </w:sectPr>
      </w:pPr>
    </w:p>
    <w:p w14:paraId="457FA943" w14:textId="77777777" w:rsidR="00BF703F" w:rsidRDefault="007F4205">
      <w:pPr>
        <w:jc w:val="center"/>
        <w:rPr>
          <w:color w:val="FF0000"/>
          <w:sz w:val="28"/>
        </w:rPr>
      </w:pPr>
      <w:bookmarkStart w:id="1" w:name="_Toc11239260"/>
      <w:r>
        <w:rPr>
          <w:color w:val="FF0000"/>
          <w:sz w:val="28"/>
        </w:rPr>
        <w:lastRenderedPageBreak/>
        <w:t>********** START OF 1</w:t>
      </w:r>
      <w:r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CHANGE **********</w:t>
      </w:r>
      <w:bookmarkEnd w:id="1"/>
    </w:p>
    <w:p w14:paraId="4E84E42C" w14:textId="26FB1380" w:rsidR="00C72DE8" w:rsidRPr="00C34835" w:rsidRDefault="00C72DE8" w:rsidP="00C72DE8">
      <w:pPr>
        <w:pStyle w:val="Heading8"/>
        <w:rPr>
          <w:ins w:id="2" w:author="OPPO" w:date="2023-05-10T16:50:00Z"/>
          <w:lang w:eastAsia="zh-CN"/>
        </w:rPr>
      </w:pPr>
      <w:bookmarkStart w:id="3" w:name="_Toc51168552"/>
      <w:bookmarkStart w:id="4" w:name="_Toc92816678"/>
      <w:ins w:id="5" w:author="OPPO" w:date="2023-05-10T16:50:00Z">
        <w:r w:rsidRPr="00B32D78">
          <w:t xml:space="preserve">Annex </w:t>
        </w:r>
      </w:ins>
      <w:ins w:id="6" w:author="OPPO" w:date="2023-05-11T11:08:00Z">
        <w:r w:rsidR="00FF3FCB">
          <w:t>ZZ</w:t>
        </w:r>
      </w:ins>
      <w:ins w:id="7" w:author="OPPO" w:date="2023-05-10T16:50:00Z">
        <w:r w:rsidRPr="00561796">
          <w:t xml:space="preserve"> (i</w:t>
        </w:r>
        <w:r w:rsidRPr="008E39FC">
          <w:t>nformative</w:t>
        </w:r>
        <w:r>
          <w:t>):</w:t>
        </w:r>
        <w:r w:rsidRPr="007B0C8B">
          <w:br/>
        </w:r>
      </w:ins>
      <w:ins w:id="8" w:author="OPPO" w:date="2023-05-11T11:07:00Z">
        <w:r w:rsidR="00FF3FCB">
          <w:t>Security</w:t>
        </w:r>
      </w:ins>
      <w:ins w:id="9" w:author="OPPO" w:date="2023-05-10T16:50:00Z">
        <w:r w:rsidRPr="00A736F9">
          <w:t xml:space="preserve"> aspects </w:t>
        </w:r>
      </w:ins>
      <w:bookmarkEnd w:id="3"/>
      <w:bookmarkEnd w:id="4"/>
      <w:ins w:id="10" w:author="OPPO" w:date="2023-05-10T16:51:00Z">
        <w:r>
          <w:t>AI/ML</w:t>
        </w:r>
      </w:ins>
      <w:ins w:id="11" w:author="OPPO" w:date="2023-05-11T11:16:00Z">
        <w:r w:rsidR="00FF3FCB">
          <w:t>-based services and applications in 5G system</w:t>
        </w:r>
      </w:ins>
    </w:p>
    <w:p w14:paraId="3AC0E5E7" w14:textId="4B5A83BB" w:rsidR="00FF3FCB" w:rsidRDefault="00FF3FCB" w:rsidP="00FF3FCB">
      <w:pPr>
        <w:pStyle w:val="Heading1"/>
        <w:rPr>
          <w:ins w:id="12" w:author="OPPO" w:date="2023-05-11T11:08:00Z"/>
        </w:rPr>
      </w:pPr>
      <w:bookmarkStart w:id="13" w:name="_Toc45029037"/>
      <w:bookmarkStart w:id="14" w:name="_Toc45274702"/>
      <w:bookmarkStart w:id="15" w:name="_Toc45275290"/>
      <w:bookmarkStart w:id="16" w:name="_Toc51168548"/>
      <w:bookmarkStart w:id="17" w:name="_Toc92816674"/>
      <w:ins w:id="18" w:author="OPPO" w:date="2023-05-11T11:10:00Z">
        <w:r>
          <w:t>ZZ</w:t>
        </w:r>
      </w:ins>
      <w:ins w:id="19" w:author="OPPO" w:date="2023-05-11T11:08:00Z">
        <w:r w:rsidRPr="00144E31">
          <w:t>.1</w:t>
        </w:r>
        <w:r w:rsidRPr="00144E31">
          <w:tab/>
        </w:r>
        <w:r>
          <w:t>General</w:t>
        </w:r>
        <w:bookmarkEnd w:id="13"/>
        <w:bookmarkEnd w:id="14"/>
        <w:bookmarkEnd w:id="15"/>
        <w:bookmarkEnd w:id="16"/>
        <w:bookmarkEnd w:id="17"/>
      </w:ins>
    </w:p>
    <w:p w14:paraId="15409CD9" w14:textId="42908793" w:rsidR="00FF3FCB" w:rsidRDefault="00FF3FCB" w:rsidP="00FF3FCB">
      <w:pPr>
        <w:rPr>
          <w:ins w:id="20" w:author="OPPO" w:date="2023-05-11T11:08:00Z"/>
          <w:noProof/>
        </w:rPr>
      </w:pPr>
      <w:ins w:id="21" w:author="OPPO" w:date="2023-05-11T11:08:00Z">
        <w:r>
          <w:rPr>
            <w:noProof/>
          </w:rPr>
          <w:t xml:space="preserve">This annex </w:t>
        </w:r>
      </w:ins>
      <w:ins w:id="22" w:author="OPPO" w:date="2023-05-11T11:10:00Z">
        <w:r>
          <w:rPr>
            <w:noProof/>
          </w:rPr>
          <w:t>describe</w:t>
        </w:r>
      </w:ins>
      <w:ins w:id="23" w:author="OPPO" w:date="2023-05-11T11:08:00Z">
        <w:r>
          <w:rPr>
            <w:noProof/>
          </w:rPr>
          <w:t>s security</w:t>
        </w:r>
      </w:ins>
      <w:ins w:id="24" w:author="OPPO" w:date="2023-05-11T11:11:00Z">
        <w:r>
          <w:rPr>
            <w:noProof/>
          </w:rPr>
          <w:t xml:space="preserve"> aspects of </w:t>
        </w:r>
      </w:ins>
      <w:ins w:id="25" w:author="OPPO" w:date="2023-05-11T11:14:00Z">
        <w:r>
          <w:rPr>
            <w:noProof/>
          </w:rPr>
          <w:t>AI/ML-based services and application in 5G system</w:t>
        </w:r>
      </w:ins>
      <w:ins w:id="26" w:author="OPPO" w:date="2023-05-11T11:08:00Z">
        <w:r>
          <w:rPr>
            <w:noProof/>
          </w:rPr>
          <w:t>.</w:t>
        </w:r>
      </w:ins>
    </w:p>
    <w:p w14:paraId="6ACDE0B5" w14:textId="341FD668" w:rsidR="00FF3FCB" w:rsidRDefault="00FF3FCB" w:rsidP="00FF3FCB">
      <w:pPr>
        <w:pStyle w:val="Heading1"/>
        <w:rPr>
          <w:ins w:id="27" w:author="OPPO" w:date="2023-05-11T11:08:00Z"/>
        </w:rPr>
      </w:pPr>
      <w:bookmarkStart w:id="28" w:name="_Toc45029038"/>
      <w:bookmarkStart w:id="29" w:name="_Toc45274703"/>
      <w:bookmarkStart w:id="30" w:name="_Toc45275291"/>
      <w:bookmarkStart w:id="31" w:name="_Toc51168549"/>
      <w:bookmarkStart w:id="32" w:name="_Toc92816675"/>
      <w:bookmarkStart w:id="33" w:name="_Hlk39001993"/>
      <w:ins w:id="34" w:author="OPPO" w:date="2023-05-11T11:14:00Z">
        <w:r>
          <w:t>ZZ</w:t>
        </w:r>
      </w:ins>
      <w:ins w:id="35" w:author="OPPO" w:date="2023-05-11T11:08:00Z">
        <w:r w:rsidRPr="00AF17B0">
          <w:t>.</w:t>
        </w:r>
        <w:r>
          <w:t>2</w:t>
        </w:r>
        <w:r w:rsidRPr="00AF17B0">
          <w:tab/>
        </w:r>
      </w:ins>
      <w:bookmarkEnd w:id="28"/>
      <w:bookmarkEnd w:id="29"/>
      <w:bookmarkEnd w:id="30"/>
      <w:bookmarkEnd w:id="31"/>
      <w:bookmarkEnd w:id="32"/>
      <w:ins w:id="36" w:author="OPPO" w:date="2023-05-11T11:15:00Z">
        <w:r>
          <w:t xml:space="preserve">Authorization of AF accessing 5GC assistance </w:t>
        </w:r>
        <w:proofErr w:type="gramStart"/>
        <w:r>
          <w:t>information</w:t>
        </w:r>
      </w:ins>
      <w:proofErr w:type="gramEnd"/>
    </w:p>
    <w:p w14:paraId="4C238BDD" w14:textId="77777777" w:rsidR="00FF3FCB" w:rsidRDefault="00FF3FCB" w:rsidP="00FF3FCB">
      <w:pPr>
        <w:rPr>
          <w:ins w:id="37" w:author="OPPO" w:date="2023-05-11T11:17:00Z"/>
          <w:rFonts w:eastAsia="DengXian"/>
          <w:lang w:eastAsia="zh-CN"/>
        </w:rPr>
      </w:pPr>
      <w:bookmarkStart w:id="38" w:name="_Toc45029039"/>
      <w:bookmarkStart w:id="39" w:name="_Toc45274704"/>
      <w:bookmarkStart w:id="40" w:name="_Toc45275292"/>
      <w:bookmarkStart w:id="41" w:name="_Toc51168550"/>
      <w:bookmarkStart w:id="42" w:name="_Toc92816676"/>
      <w:bookmarkEnd w:id="33"/>
      <w:ins w:id="43" w:author="OPPO" w:date="2023-05-11T11:17:00Z">
        <w:r>
          <w:rPr>
            <w:rFonts w:eastAsia="DengXian"/>
          </w:rPr>
          <w:t>5GC assistance information</w:t>
        </w:r>
        <w:r w:rsidRPr="00182FD6">
          <w:rPr>
            <w:rFonts w:eastAsia="DengXian"/>
          </w:rPr>
          <w:t xml:space="preserve"> </w:t>
        </w:r>
        <w:r>
          <w:rPr>
            <w:rFonts w:eastAsia="DengXian"/>
          </w:rPr>
          <w:t>exposure to external AF in the data network</w:t>
        </w:r>
        <w:r w:rsidRPr="00182FD6">
          <w:rPr>
            <w:rFonts w:eastAsia="DengXian"/>
          </w:rPr>
          <w:t xml:space="preserve"> is authorized by reusing the </w:t>
        </w:r>
        <w:r>
          <w:rPr>
            <w:rFonts w:hint="eastAsia"/>
            <w:lang w:eastAsia="zh-CN"/>
          </w:rPr>
          <w:t xml:space="preserve">OAuth-based </w:t>
        </w:r>
        <w:r w:rsidRPr="00E10B56">
          <w:rPr>
            <w:lang w:eastAsia="zh-CN"/>
          </w:rPr>
          <w:t>authorization mechanism</w:t>
        </w:r>
        <w:r>
          <w:rPr>
            <w:lang w:eastAsia="zh-CN"/>
          </w:rPr>
          <w:t xml:space="preserve"> as described in clause 12.4 of the present document</w:t>
        </w:r>
        <w:r>
          <w:rPr>
            <w:rFonts w:eastAsia="DengXian"/>
          </w:rPr>
          <w:t>.</w:t>
        </w:r>
        <w:r>
          <w:rPr>
            <w:lang w:eastAsia="zh-CN"/>
          </w:rPr>
          <w:t xml:space="preserve"> </w:t>
        </w:r>
        <w:r>
          <w:rPr>
            <w:rFonts w:eastAsia="DengXian"/>
            <w:lang w:eastAsia="zh-CN"/>
          </w:rPr>
          <w:t xml:space="preserve">If CAPIF is used, authorization method for </w:t>
        </w:r>
        <w:r>
          <w:rPr>
            <w:lang w:eastAsia="zh-CN"/>
          </w:rPr>
          <w:t>5GC assistance information exposure to AF</w:t>
        </w:r>
        <w:r>
          <w:rPr>
            <w:rFonts w:eastAsia="DengXian"/>
            <w:lang w:eastAsia="zh-CN"/>
          </w:rPr>
          <w:t xml:space="preserve"> defined in clause 12.5 of the present document is reused.</w:t>
        </w:r>
      </w:ins>
    </w:p>
    <w:p w14:paraId="610ECE22" w14:textId="3DA63592" w:rsidR="00FF3FCB" w:rsidRDefault="00FF3FCB" w:rsidP="00FF3FCB">
      <w:pPr>
        <w:pStyle w:val="Heading1"/>
        <w:rPr>
          <w:ins w:id="44" w:author="OPPO" w:date="2023-05-11T11:08:00Z"/>
        </w:rPr>
      </w:pPr>
      <w:ins w:id="45" w:author="OPPO" w:date="2023-05-11T11:16:00Z">
        <w:r>
          <w:t>ZZ</w:t>
        </w:r>
      </w:ins>
      <w:ins w:id="46" w:author="OPPO" w:date="2023-05-11T11:08:00Z">
        <w:r w:rsidRPr="00AF17B0">
          <w:t>.</w:t>
        </w:r>
        <w:r>
          <w:t>3</w:t>
        </w:r>
        <w:r w:rsidRPr="00AF17B0">
          <w:tab/>
        </w:r>
      </w:ins>
      <w:bookmarkEnd w:id="38"/>
      <w:bookmarkEnd w:id="39"/>
      <w:bookmarkEnd w:id="40"/>
      <w:bookmarkEnd w:id="41"/>
      <w:bookmarkEnd w:id="42"/>
      <w:ins w:id="47" w:author="OPPO" w:date="2023-05-11T11:16:00Z">
        <w:r>
          <w:t xml:space="preserve">User consent in AF accessing 5GC assistance </w:t>
        </w:r>
        <w:proofErr w:type="gramStart"/>
        <w:r>
          <w:t>information</w:t>
        </w:r>
      </w:ins>
      <w:proofErr w:type="gramEnd"/>
    </w:p>
    <w:p w14:paraId="5B32593A" w14:textId="33E046FA" w:rsidR="00C72DE8" w:rsidRDefault="00F74571" w:rsidP="00C72DE8">
      <w:pPr>
        <w:rPr>
          <w:ins w:id="48" w:author="OPPO" w:date="2023-05-10T16:50:00Z"/>
        </w:rPr>
      </w:pPr>
      <w:ins w:id="49" w:author="OPPO" w:date="2023-05-11T11:17:00Z">
        <w:r>
          <w:t xml:space="preserve">When AF accesses 5GC assistance information that is deemed to </w:t>
        </w:r>
      </w:ins>
      <w:ins w:id="50" w:author="OPPO" w:date="2023-05-11T11:18:00Z">
        <w:r>
          <w:t>be user privacy-sensitive, it is assumed that the user consent is provided to the AF using means outside the scope of 3GPP (</w:t>
        </w:r>
      </w:ins>
      <w:ins w:id="51" w:author="OPPO" w:date="2023-05-11T11:19:00Z">
        <w:r>
          <w:t>e.g., in application layer)</w:t>
        </w:r>
      </w:ins>
      <w:ins w:id="52" w:author="OPPO" w:date="2023-05-10T16:50:00Z">
        <w:r w:rsidR="00C72DE8">
          <w:t>.</w:t>
        </w:r>
      </w:ins>
      <w:ins w:id="53" w:author="OPPO" w:date="2023-05-11T11:19:00Z">
        <w:r>
          <w:t xml:space="preserve"> </w:t>
        </w:r>
      </w:ins>
      <w:ins w:id="54" w:author="OPPO" w:date="2023-05-11T11:20:00Z">
        <w:r>
          <w:t>In this case, there is no action to be taken in the 5G system.</w:t>
        </w:r>
      </w:ins>
    </w:p>
    <w:p w14:paraId="09F3BC47" w14:textId="56B35091" w:rsidR="00BF703F" w:rsidRDefault="007F4205" w:rsidP="00C72DE8">
      <w:pPr>
        <w:jc w:val="center"/>
        <w:rPr>
          <w:color w:val="FF0000"/>
          <w:sz w:val="28"/>
        </w:rPr>
      </w:pPr>
      <w:r>
        <w:rPr>
          <w:color w:val="FF0000"/>
          <w:sz w:val="28"/>
        </w:rPr>
        <w:t>********** END OF CHANGE **********</w:t>
      </w:r>
    </w:p>
    <w:sectPr w:rsidR="00BF703F">
      <w:headerReference w:type="default" r:id="rId10"/>
      <w:footerReference w:type="default" r:id="rId11"/>
      <w:pgSz w:w="11906" w:h="16838"/>
      <w:pgMar w:top="1418" w:right="1134" w:bottom="1134" w:left="1134" w:header="851" w:footer="34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C2547" w14:textId="77777777" w:rsidR="00E1583F" w:rsidRDefault="00E1583F">
      <w:pPr>
        <w:spacing w:after="0"/>
      </w:pPr>
      <w:r>
        <w:separator/>
      </w:r>
    </w:p>
  </w:endnote>
  <w:endnote w:type="continuationSeparator" w:id="0">
    <w:p w14:paraId="62FC97E4" w14:textId="77777777" w:rsidR="00E1583F" w:rsidRDefault="00E158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1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MS LineDraw"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58005" w14:textId="77777777" w:rsidR="00BF703F" w:rsidRDefault="00BF70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91A88" w14:textId="77777777" w:rsidR="00E1583F" w:rsidRDefault="00E1583F">
      <w:pPr>
        <w:spacing w:after="0"/>
      </w:pPr>
      <w:r>
        <w:separator/>
      </w:r>
    </w:p>
  </w:footnote>
  <w:footnote w:type="continuationSeparator" w:id="0">
    <w:p w14:paraId="70566629" w14:textId="77777777" w:rsidR="00E1583F" w:rsidRDefault="00E1583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3502C" w14:textId="77777777" w:rsidR="00BF703F" w:rsidRDefault="00BF703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2"/>
  <w:proofState w:spelling="clean" w:grammar="clean"/>
  <w:defaultTabStop w:val="284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03F"/>
    <w:rsid w:val="00436066"/>
    <w:rsid w:val="004507B0"/>
    <w:rsid w:val="00576379"/>
    <w:rsid w:val="006D1FEA"/>
    <w:rsid w:val="007F4205"/>
    <w:rsid w:val="00BF703F"/>
    <w:rsid w:val="00C72DE8"/>
    <w:rsid w:val="00D74D87"/>
    <w:rsid w:val="00DD1BF5"/>
    <w:rsid w:val="00E1583F"/>
    <w:rsid w:val="00F74571"/>
    <w:rsid w:val="00FF3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E9A606"/>
  <w15:docId w15:val="{784B4314-AE6A-4313-BE6E-1A28C384D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DefaultParagraphFont"/>
    <w:link w:val="Title"/>
    <w:uiPriority w:val="10"/>
    <w:qFormat/>
    <w:rPr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sz w:val="24"/>
      <w:szCs w:val="24"/>
    </w:rPr>
  </w:style>
  <w:style w:type="character" w:customStyle="1" w:styleId="QuoteChar">
    <w:name w:val="Quote Char"/>
    <w:link w:val="Quote"/>
    <w:uiPriority w:val="29"/>
    <w:qFormat/>
    <w:rPr>
      <w:i/>
    </w:rPr>
  </w:style>
  <w:style w:type="character" w:customStyle="1" w:styleId="IntenseQuoteChar">
    <w:name w:val="Intense Quote Char"/>
    <w:link w:val="IntenseQuote"/>
    <w:uiPriority w:val="30"/>
    <w:qFormat/>
    <w:rPr>
      <w:i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uiPriority w:val="99"/>
    <w:qFormat/>
  </w:style>
  <w:style w:type="character" w:customStyle="1" w:styleId="FooterChar1">
    <w:name w:val="Footer Char1"/>
    <w:link w:val="Footer"/>
    <w:uiPriority w:val="99"/>
    <w:qFormat/>
  </w:style>
  <w:style w:type="character" w:customStyle="1" w:styleId="FootnoteTextChar">
    <w:name w:val="Footnote Text Char"/>
    <w:link w:val="FootnoteText"/>
    <w:uiPriority w:val="99"/>
    <w:qFormat/>
    <w:rPr>
      <w:sz w:val="18"/>
    </w:rPr>
  </w:style>
  <w:style w:type="character" w:customStyle="1" w:styleId="EndnoteTextChar">
    <w:name w:val="Endnote Text Char"/>
    <w:link w:val="EndnoteText"/>
    <w:uiPriority w:val="99"/>
    <w:qFormat/>
    <w:rPr>
      <w:sz w:val="20"/>
    </w:rPr>
  </w:style>
  <w:style w:type="character" w:styleId="EndnoteReference">
    <w:name w:val="endnote reference"/>
    <w:rPr>
      <w:vertAlign w:val="superscript"/>
    </w:rPr>
  </w:style>
  <w:style w:type="character" w:styleId="FootnoteReference">
    <w:name w:val="footnote reference"/>
    <w:rPr>
      <w:b/>
      <w:sz w:val="16"/>
      <w:vertAlign w:val="superscript"/>
    </w:rPr>
  </w:style>
  <w:style w:type="character" w:customStyle="1" w:styleId="ZGSM">
    <w:name w:val="ZGSM"/>
    <w:qFormat/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styleId="LineNumber">
    <w:name w:val="line number"/>
  </w:style>
  <w:style w:type="paragraph" w:customStyle="1" w:styleId="berschrift">
    <w:name w:val="Überschrift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Normal"/>
    <w:pPr>
      <w:ind w:left="568" w:hanging="284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customStyle="1" w:styleId="Verzeichnis">
    <w:name w:val="Verzeichnis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NoSpacing">
    <w:name w:val="No Spacing"/>
    <w:uiPriority w:val="1"/>
    <w:qFormat/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/>
    </w:pPr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/>
    </w:pPr>
  </w:style>
  <w:style w:type="paragraph" w:styleId="IndexHeading">
    <w:name w:val="index heading"/>
    <w:basedOn w:val="berschrift"/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  <w:qFormat/>
    <w:pPr>
      <w:spacing w:after="0"/>
    </w:pPr>
  </w:style>
  <w:style w:type="paragraph" w:styleId="TOC8">
    <w:name w:val="toc 8"/>
    <w:basedOn w:val="TOC1"/>
    <w:semiHidden/>
    <w:pPr>
      <w:spacing w:before="180" w:after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pPr>
      <w:ind w:left="284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customStyle="1" w:styleId="ZH">
    <w:name w:val="ZH"/>
    <w:qFormat/>
    <w:pPr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qFormat/>
    <w:pPr>
      <w:ind w:left="851"/>
    </w:pPr>
  </w:style>
  <w:style w:type="paragraph" w:customStyle="1" w:styleId="Kopf-undFuzeile">
    <w:name w:val="Kopf- und Fußzeile"/>
    <w:basedOn w:val="Normal"/>
    <w:qFormat/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qFormat/>
    <w:pPr>
      <w:ind w:left="851" w:firstLine="0"/>
    </w:pPr>
  </w:style>
  <w:style w:type="paragraph" w:styleId="ListBullet3">
    <w:name w:val="List Bullet 3"/>
    <w:basedOn w:val="List"/>
    <w:qFormat/>
    <w:pPr>
      <w:ind w:left="851" w:firstLine="0"/>
    </w:pPr>
  </w:style>
  <w:style w:type="paragraph" w:styleId="ListNumber">
    <w:name w:val="List Number"/>
    <w:basedOn w:val="ListBullet5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</w:style>
  <w:style w:type="paragraph" w:customStyle="1" w:styleId="ZG">
    <w:name w:val="ZG"/>
    <w:qFormat/>
    <w:pPr>
      <w:widowControl w:val="0"/>
      <w:jc w:val="right"/>
    </w:pPr>
    <w:rPr>
      <w:rFonts w:ascii="Arial" w:hAnsi="Arial"/>
      <w:lang w:val="en-GB" w:eastAsia="en-US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Bullet">
    <w:name w:val="List Bullet"/>
    <w:basedOn w:val="List"/>
    <w:qFormat/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Bullet3"/>
    <w:link w:val="B2Char"/>
    <w:qFormat/>
  </w:style>
  <w:style w:type="paragraph" w:customStyle="1" w:styleId="B3">
    <w:name w:val="B3"/>
    <w:basedOn w:val="ListBullet4"/>
    <w:qFormat/>
  </w:style>
  <w:style w:type="paragraph" w:customStyle="1" w:styleId="B4">
    <w:name w:val="B4"/>
    <w:basedOn w:val="ListBullet5"/>
    <w:qFormat/>
  </w:style>
  <w:style w:type="paragraph" w:customStyle="1" w:styleId="B5">
    <w:name w:val="B5"/>
    <w:basedOn w:val="ListNumber"/>
    <w:qFormat/>
  </w:style>
  <w:style w:type="paragraph" w:styleId="Footer">
    <w:name w:val="footer"/>
    <w:basedOn w:val="Header"/>
    <w:link w:val="FooterChar1"/>
    <w:pPr>
      <w:jc w:val="center"/>
    </w:pPr>
    <w:rPr>
      <w:i/>
    </w:r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CommentText">
    <w:name w:val="annotation text"/>
    <w:basedOn w:val="Normal"/>
    <w:semiHidden/>
    <w:qFormat/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">
    <w:name w:val="Table Grid Light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1">
    <w:name w:val="Grid Table 1 Light - Accent 11"/>
    <w:basedOn w:val="Table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1">
    <w:name w:val="Grid Table 1 Light - Accent 21"/>
    <w:basedOn w:val="Table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1">
    <w:name w:val="Grid Table 1 Light - Accent 31"/>
    <w:basedOn w:val="Table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1">
    <w:name w:val="Grid Table 1 Light - Accent 41"/>
    <w:basedOn w:val="Table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1">
    <w:name w:val="Grid Table 1 Light - Accent 51"/>
    <w:basedOn w:val="Table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1">
    <w:name w:val="Grid Table 1 Light - Accent 61"/>
    <w:basedOn w:val="Table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1">
    <w:name w:val="Grid Table 2 - Accent 11"/>
    <w:basedOn w:val="Table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1">
    <w:name w:val="Grid Table 2 - Accent 21"/>
    <w:basedOn w:val="Table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1">
    <w:name w:val="Grid Table 2 - Accent 31"/>
    <w:basedOn w:val="Table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1">
    <w:name w:val="Grid Table 2 - Accent 41"/>
    <w:basedOn w:val="Table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1">
    <w:name w:val="Grid Table 2 - Accent 51"/>
    <w:basedOn w:val="Table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1">
    <w:name w:val="Grid Table 2 - Accent 61"/>
    <w:basedOn w:val="Table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1">
    <w:name w:val="Grid Table 3 - Accent 11"/>
    <w:basedOn w:val="Table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1">
    <w:name w:val="Grid Table 3 - Accent 21"/>
    <w:basedOn w:val="Table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1">
    <w:name w:val="Grid Table 3 - Accent 31"/>
    <w:basedOn w:val="Table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1">
    <w:name w:val="Grid Table 3 - Accent 41"/>
    <w:basedOn w:val="Table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1">
    <w:name w:val="Grid Table 3 - Accent 51"/>
    <w:basedOn w:val="Table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1">
    <w:name w:val="Grid Table 3 - Accent 61"/>
    <w:basedOn w:val="Table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1">
    <w:name w:val="Grid Table 4 - Accent 11"/>
    <w:basedOn w:val="TableNormal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1">
    <w:name w:val="Grid Table 4 - Accent 21"/>
    <w:basedOn w:val="TableNormal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1">
    <w:name w:val="Grid Table 4 - Accent 31"/>
    <w:basedOn w:val="TableNormal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1">
    <w:name w:val="Grid Table 4 - Accent 41"/>
    <w:basedOn w:val="TableNormal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1">
    <w:name w:val="Grid Table 4 - Accent 51"/>
    <w:basedOn w:val="TableNormal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1">
    <w:name w:val="Grid Table 4 - Accent 61"/>
    <w:basedOn w:val="TableNormal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1">
    <w:name w:val="Grid Table 5 Dark - Accent 2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1">
    <w:name w:val="Grid Table 5 Dark - Accent 3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1">
    <w:name w:val="Grid Table 5 Dark - Accent 5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1">
    <w:name w:val="Grid Table 5 Dark - Accent 6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styleId="GridTable6Colo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TableNormal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Table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TableNormal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Table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TableNormal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TableNormal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TableNormal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Table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Table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Table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TableNormal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TableNormal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1">
    <w:name w:val="List Table 1 Light - Accent 1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1">
    <w:name w:val="List Table 1 Light - Accent 2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1">
    <w:name w:val="List Table 1 Light - Accent 3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1">
    <w:name w:val="List Table 1 Light - Accent 4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1">
    <w:name w:val="List Table 1 Light - Accent 5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1">
    <w:name w:val="List Table 1 Light - Accent 6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1">
    <w:name w:val="List Table 2 - Accent 11"/>
    <w:basedOn w:val="TableNormal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1">
    <w:name w:val="List Table 2 - Accent 21"/>
    <w:basedOn w:val="TableNormal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1">
    <w:name w:val="List Table 2 - Accent 31"/>
    <w:basedOn w:val="TableNormal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1">
    <w:name w:val="List Table 2 - Accent 41"/>
    <w:basedOn w:val="TableNormal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1">
    <w:name w:val="List Table 2 - Accent 51"/>
    <w:basedOn w:val="TableNormal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1">
    <w:name w:val="List Table 2 - Accent 61"/>
    <w:basedOn w:val="TableNormal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TableNormal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1">
    <w:name w:val="List Table 3 - Accent 21"/>
    <w:basedOn w:val="Table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1">
    <w:name w:val="List Table 3 - Accent 31"/>
    <w:basedOn w:val="TableNormal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1">
    <w:name w:val="List Table 3 - Accent 41"/>
    <w:basedOn w:val="Table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1">
    <w:name w:val="List Table 3 - Accent 51"/>
    <w:basedOn w:val="TableNormal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1">
    <w:name w:val="List Table 3 - Accent 61"/>
    <w:basedOn w:val="TableNormal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1">
    <w:name w:val="List Table 4 - Accent 11"/>
    <w:basedOn w:val="TableNormal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1">
    <w:name w:val="List Table 4 - Accent 21"/>
    <w:basedOn w:val="TableNormal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1">
    <w:name w:val="List Table 4 - Accent 31"/>
    <w:basedOn w:val="TableNormal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1">
    <w:name w:val="List Table 4 - Accent 41"/>
    <w:basedOn w:val="TableNormal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1">
    <w:name w:val="List Table 4 - Accent 51"/>
    <w:basedOn w:val="TableNormal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1">
    <w:name w:val="List Table 4 - Accent 61"/>
    <w:basedOn w:val="TableNormal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1">
    <w:name w:val="List Table 5 Dark - Accent 11"/>
    <w:basedOn w:val="TableNormal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1">
    <w:name w:val="List Table 5 Dark - Accent 21"/>
    <w:basedOn w:val="TableNormal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1">
    <w:name w:val="List Table 5 Dark - Accent 31"/>
    <w:basedOn w:val="TableNormal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1">
    <w:name w:val="List Table 5 Dark - Accent 41"/>
    <w:basedOn w:val="TableNormal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1">
    <w:name w:val="List Table 5 Dark - Accent 51"/>
    <w:basedOn w:val="TableNormal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1">
    <w:name w:val="List Table 5 Dark - Accent 61"/>
    <w:basedOn w:val="TableNormal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styleId="ListTable6Colo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TableNormal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TableNormal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TableNormal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TableNormal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TableNormal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TableNormal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TableNormal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TableNormal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TableNormal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TableNormal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TableNormal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TableNormal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paragraph" w:styleId="Revision">
    <w:name w:val="Revision"/>
    <w:hidden/>
    <w:uiPriority w:val="99"/>
    <w:semiHidden/>
    <w:rsid w:val="00C72DE8"/>
    <w:pPr>
      <w:suppressAutoHyphens w:val="0"/>
    </w:pPr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72DE8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C72DE8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FF3FC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5E069F-C734-4397-A2B7-8800FB348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1155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dc:description/>
  <cp:lastModifiedBy>OPPO</cp:lastModifiedBy>
  <cp:revision>5</cp:revision>
  <dcterms:created xsi:type="dcterms:W3CDTF">2023-05-10T20:00:00Z</dcterms:created>
  <dcterms:modified xsi:type="dcterms:W3CDTF">2023-05-15T13:09:00Z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